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CC2">
          <w:rPr>
            <w:b/>
            <w:noProof/>
            <w:sz w:val="24"/>
          </w:rPr>
          <w:t>RAN2</w:t>
        </w:r>
      </w:fldSimple>
      <w:r w:rsidR="00C66BA2">
        <w:rPr>
          <w:b/>
          <w:noProof/>
          <w:sz w:val="24"/>
        </w:rPr>
        <w:t xml:space="preserve"> </w:t>
      </w:r>
      <w:r>
        <w:rPr>
          <w:b/>
          <w:noProof/>
          <w:sz w:val="24"/>
        </w:rPr>
        <w:t xml:space="preserve">Meeting </w:t>
      </w:r>
      <w:r w:rsidR="0072678C">
        <w:rPr>
          <w:b/>
          <w:noProof/>
          <w:sz w:val="24"/>
        </w:rPr>
        <w:t>113</w:t>
      </w:r>
      <w:r w:rsidR="002B7A3C">
        <w:rPr>
          <w:b/>
          <w:noProof/>
          <w:sz w:val="24"/>
        </w:rPr>
        <w:t>-bis</w:t>
      </w:r>
      <w:r w:rsidR="003B0CC2">
        <w:rPr>
          <w:b/>
          <w:noProof/>
          <w:sz w:val="24"/>
        </w:rPr>
        <w:t>-e</w:t>
      </w:r>
      <w:r>
        <w:rPr>
          <w:b/>
          <w:i/>
          <w:noProof/>
          <w:sz w:val="28"/>
        </w:rPr>
        <w:tab/>
      </w:r>
      <w:fldSimple w:instr=" DOCPROPERTY  Tdoc#  \* MERGEFORMAT ">
        <w:r w:rsidR="003B0CC2">
          <w:rPr>
            <w:b/>
            <w:i/>
            <w:noProof/>
            <w:sz w:val="28"/>
          </w:rPr>
          <w:t>R2-2</w:t>
        </w:r>
      </w:fldSimple>
      <w:r w:rsidR="00D41E32">
        <w:rPr>
          <w:b/>
          <w:i/>
          <w:noProof/>
          <w:sz w:val="28"/>
        </w:rPr>
        <w:t>103766</w:t>
      </w:r>
    </w:p>
    <w:p w:rsidR="001E41F3" w:rsidRDefault="001A43FE" w:rsidP="005E2C44">
      <w:pPr>
        <w:pStyle w:val="CRCoverPage"/>
        <w:outlineLvl w:val="0"/>
        <w:rPr>
          <w:b/>
          <w:noProof/>
          <w:sz w:val="24"/>
        </w:rPr>
      </w:pPr>
      <w:fldSimple w:instr=" DOCPROPERTY  Location  \* MERGEFORMAT ">
        <w:r w:rsidR="003B0CC2">
          <w:rPr>
            <w:b/>
            <w:noProof/>
            <w:sz w:val="24"/>
          </w:rPr>
          <w:t xml:space="preserve"> on-line</w:t>
        </w:r>
      </w:fldSimple>
      <w:r w:rsidR="002B7A3C">
        <w:rPr>
          <w:b/>
          <w:noProof/>
          <w:sz w:val="24"/>
        </w:rPr>
        <w:t>, 12</w:t>
      </w:r>
      <w:r w:rsidR="0072678C" w:rsidRPr="0072678C">
        <w:rPr>
          <w:b/>
          <w:noProof/>
          <w:sz w:val="24"/>
          <w:vertAlign w:val="superscript"/>
        </w:rPr>
        <w:t>th</w:t>
      </w:r>
      <w:r w:rsidR="002B7A3C">
        <w:rPr>
          <w:b/>
          <w:noProof/>
          <w:sz w:val="24"/>
        </w:rPr>
        <w:t xml:space="preserve"> </w:t>
      </w:r>
      <w:r w:rsidR="0072678C">
        <w:rPr>
          <w:b/>
          <w:noProof/>
          <w:sz w:val="24"/>
        </w:rPr>
        <w:t>-</w:t>
      </w:r>
      <w:r w:rsidR="002B7A3C">
        <w:rPr>
          <w:b/>
          <w:noProof/>
          <w:sz w:val="24"/>
        </w:rPr>
        <w:t>20</w:t>
      </w:r>
      <w:r w:rsidR="003B0CC2" w:rsidRPr="0072678C">
        <w:rPr>
          <w:b/>
          <w:noProof/>
          <w:sz w:val="24"/>
          <w:vertAlign w:val="superscript"/>
        </w:rPr>
        <w:t>th</w:t>
      </w:r>
      <w:r w:rsidR="002B7A3C">
        <w:rPr>
          <w:b/>
          <w:noProof/>
          <w:sz w:val="24"/>
        </w:rPr>
        <w:t xml:space="preserve"> April</w:t>
      </w:r>
      <w:r w:rsidR="0072678C">
        <w:rPr>
          <w:b/>
          <w:noProof/>
          <w:sz w:val="24"/>
        </w:rPr>
        <w:t xml:space="preserve"> 2021</w:t>
      </w:r>
      <w:r w:rsidR="003B0CC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43FE" w:rsidP="00B426BB">
            <w:pPr>
              <w:pStyle w:val="CRCoverPage"/>
              <w:spacing w:after="0"/>
              <w:jc w:val="right"/>
              <w:rPr>
                <w:b/>
                <w:noProof/>
                <w:sz w:val="28"/>
              </w:rPr>
            </w:pPr>
            <w:fldSimple w:instr=" DOCPROPERTY  Spec#  \* MERGEFORMAT ">
              <w:r w:rsidR="00631C4F">
                <w:rPr>
                  <w:b/>
                  <w:noProof/>
                  <w:sz w:val="28"/>
                </w:rPr>
                <w:t>36</w:t>
              </w:r>
              <w:r w:rsidR="00B426BB">
                <w:rPr>
                  <w:b/>
                  <w:noProof/>
                  <w:sz w:val="28"/>
                </w:rPr>
                <w:t>.331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43FE" w:rsidP="00D41E32">
            <w:pPr>
              <w:pStyle w:val="CRCoverPage"/>
              <w:spacing w:after="0"/>
              <w:rPr>
                <w:noProof/>
              </w:rPr>
            </w:pPr>
            <w:fldSimple w:instr=" DOCPROPERTY  Cr#  \* MERGEFORMAT ">
              <w:r w:rsidR="00D41E32">
                <w:rPr>
                  <w:b/>
                  <w:noProof/>
                  <w:sz w:val="28"/>
                </w:rPr>
                <w:t>4621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A3C" w:rsidP="003B0CC2">
            <w:pPr>
              <w:pStyle w:val="CRCoverPage"/>
              <w:spacing w:after="0"/>
              <w:jc w:val="center"/>
              <w:rPr>
                <w:b/>
                <w:noProof/>
                <w:lang w:eastAsia="ja-JP"/>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43FE" w:rsidP="00631C4F">
            <w:pPr>
              <w:pStyle w:val="CRCoverPage"/>
              <w:spacing w:after="0"/>
              <w:jc w:val="center"/>
              <w:rPr>
                <w:noProof/>
                <w:sz w:val="28"/>
              </w:rPr>
            </w:pPr>
            <w:fldSimple w:instr=" DOCPROPERTY  Version  \* MERGEFORMAT ">
              <w:r w:rsidR="00BF595C">
                <w:rPr>
                  <w:b/>
                  <w:noProof/>
                  <w:sz w:val="28"/>
                </w:rPr>
                <w:t>1</w:t>
              </w:r>
              <w:r w:rsidR="00631C4F">
                <w:rPr>
                  <w:b/>
                  <w:noProof/>
                  <w:sz w:val="28"/>
                </w:rPr>
                <w:t>6.</w:t>
              </w:r>
              <w:r>
                <w:rPr>
                  <w:b/>
                  <w:noProof/>
                  <w:sz w:val="28"/>
                </w:rPr>
                <w:t>4</w:t>
              </w:r>
              <w:r w:rsidR="00B426BB">
                <w:rPr>
                  <w:b/>
                  <w:noProof/>
                  <w:sz w:val="28"/>
                </w:rPr>
                <w:t>.</w:t>
              </w:r>
            </w:fldSimple>
            <w:r w:rsidR="00D41E32">
              <w:rPr>
                <w:b/>
                <w:noProof/>
                <w:sz w:val="28"/>
              </w:rPr>
              <w:t>1</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7D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7A3C">
            <w:pPr>
              <w:pStyle w:val="CRCoverPage"/>
              <w:spacing w:after="0"/>
              <w:ind w:left="100"/>
              <w:rPr>
                <w:noProof/>
              </w:rPr>
            </w:pPr>
            <w:r>
              <w:t>Clarificatio</w:t>
            </w:r>
            <w:r w:rsidR="00631C4F">
              <w:t>n on RRC full config for intra-SN PSCell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43FE" w:rsidP="003B0CC2">
            <w:pPr>
              <w:pStyle w:val="CRCoverPage"/>
              <w:spacing w:after="0"/>
              <w:ind w:left="100"/>
              <w:rPr>
                <w:noProof/>
              </w:rPr>
            </w:pPr>
            <w:fldSimple w:instr=" DOCPROPERTY  SourceIfWg  \* MERGEFORMAT ">
              <w:r w:rsidR="003B0CC2">
                <w:rPr>
                  <w:noProof/>
                </w:rPr>
                <w:t>NTTDOCOMO, INC.</w:t>
              </w:r>
            </w:fldSimple>
            <w:r w:rsidR="003B0C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A3C">
            <w:pPr>
              <w:pStyle w:val="CRCoverPage"/>
              <w:spacing w:after="0"/>
              <w:ind w:left="100"/>
              <w:rPr>
                <w:noProof/>
              </w:rPr>
            </w:pPr>
            <w:r>
              <w:t>2021-3</w:t>
            </w:r>
            <w:r w:rsidR="003B0CC2">
              <w:t>-2</w:t>
            </w:r>
            <w: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43FE" w:rsidP="003B0CC2">
            <w:pPr>
              <w:pStyle w:val="CRCoverPage"/>
              <w:spacing w:after="0"/>
              <w:ind w:left="100" w:right="-609"/>
              <w:rPr>
                <w:b/>
                <w:noProof/>
              </w:rPr>
            </w:pPr>
            <w:fldSimple w:instr=" DOCPROPERTY  Cat  \* MERGEFORMAT ">
              <w:r w:rsidR="003B0CC2">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w:t>
            </w:r>
            <w:r w:rsidR="001A43FE">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43FE" w:rsidRDefault="001A43FE" w:rsidP="001A43FE">
            <w:pPr>
              <w:pStyle w:val="CRCoverPage"/>
              <w:spacing w:after="0"/>
              <w:rPr>
                <w:noProof/>
                <w:lang w:eastAsia="ja-JP"/>
              </w:rPr>
            </w:pPr>
            <w:r>
              <w:rPr>
                <w:noProof/>
                <w:lang w:eastAsia="ja-JP"/>
              </w:rPr>
              <w:t>When UE is configured with obtainLocation in otherConfig, there exists inconsistancy of UE behavior for obtaining location information between LTE and NR spec as shown in below. This inconsitancy brings unclarity of UE behavior of locatioInfo reporting and should be corrected in the spec.</w:t>
            </w:r>
          </w:p>
          <w:p w:rsidR="001A43FE" w:rsidRDefault="001A43FE" w:rsidP="001A43FE">
            <w:pPr>
              <w:pStyle w:val="CRCoverPage"/>
              <w:spacing w:after="0"/>
              <w:rPr>
                <w:noProof/>
                <w:lang w:eastAsia="ja-JP"/>
              </w:rPr>
            </w:pPr>
          </w:p>
          <w:p w:rsidR="001A43FE" w:rsidRDefault="001A43FE" w:rsidP="001A43FE">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6.331 5.3.10.9-------------------------</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rsidR="001A43FE" w:rsidRPr="001662C6" w:rsidRDefault="001A43FE" w:rsidP="001A43FE">
            <w:pPr>
              <w:pStyle w:val="B2"/>
            </w:pPr>
            <w:r w:rsidRPr="001662C6">
              <w:t>2&gt;</w:t>
            </w:r>
            <w:r w:rsidRPr="001662C6">
              <w:tab/>
              <w:t xml:space="preserve">attempt to have detailed location information available for </w:t>
            </w:r>
            <w:r w:rsidRPr="001A43FE">
              <w:rPr>
                <w:highlight w:val="yellow"/>
              </w:rPr>
              <w:t>any subsequent measurement report;</w:t>
            </w:r>
          </w:p>
          <w:p w:rsidR="001A43FE" w:rsidRDefault="001A43FE" w:rsidP="001A43FE">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rsidR="001A43FE" w:rsidRPr="001A43FE" w:rsidRDefault="001A43FE" w:rsidP="001A43FE">
            <w:pPr>
              <w:pStyle w:val="CRCoverPage"/>
              <w:spacing w:after="0"/>
              <w:rPr>
                <w:noProof/>
                <w:lang w:eastAsia="ja-JP"/>
              </w:rPr>
            </w:pPr>
          </w:p>
          <w:p w:rsidR="001A43FE" w:rsidRPr="002B7A3C" w:rsidRDefault="001A43FE" w:rsidP="001A43FE">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8.331 5.3.5.9-------------------------</w:t>
            </w:r>
          </w:p>
          <w:p w:rsidR="001A43FE" w:rsidRPr="00CA3ECC" w:rsidRDefault="001A43FE" w:rsidP="001A43FE">
            <w:pPr>
              <w:pStyle w:val="B1"/>
            </w:pPr>
            <w:r w:rsidRPr="00CA3ECC">
              <w:t>1&gt;</w:t>
            </w:r>
            <w:r w:rsidRPr="00CA3ECC">
              <w:tab/>
              <w:t xml:space="preserve">if the received </w:t>
            </w:r>
            <w:r w:rsidRPr="00CA3ECC">
              <w:rPr>
                <w:i/>
              </w:rPr>
              <w:t>otherConfig</w:t>
            </w:r>
            <w:r w:rsidRPr="00CA3ECC">
              <w:t xml:space="preserve"> includes the </w:t>
            </w:r>
            <w:r w:rsidRPr="00CA3ECC">
              <w:rPr>
                <w:i/>
              </w:rPr>
              <w:t>obtainCommonLocation</w:t>
            </w:r>
            <w:r w:rsidRPr="00CA3ECC">
              <w:t>:</w:t>
            </w:r>
          </w:p>
          <w:p w:rsidR="001A43FE" w:rsidRPr="00CA3ECC" w:rsidRDefault="001A43FE" w:rsidP="001A43FE">
            <w:pPr>
              <w:pStyle w:val="B2"/>
            </w:pPr>
            <w:r w:rsidRPr="00CA3ECC">
              <w:t>2&gt;</w:t>
            </w:r>
            <w:r w:rsidRPr="00CA3ECC">
              <w:tab/>
              <w:t xml:space="preserve">include available detailed location information for any subsequent measurement report or </w:t>
            </w:r>
            <w:r w:rsidRPr="001A43FE">
              <w:rPr>
                <w:highlight w:val="yellow"/>
              </w:rPr>
              <w:t>any subsequent RLF report, CEF report and SCGFailureInformation;</w:t>
            </w:r>
          </w:p>
          <w:p w:rsidR="00810C59" w:rsidRDefault="001A43FE" w:rsidP="008F1FFD">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rsidR="001A43FE" w:rsidRPr="001A43FE" w:rsidRDefault="001A43FE" w:rsidP="001A43FE">
            <w:pPr>
              <w:pStyle w:val="B2"/>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0C59" w:rsidRDefault="00810C59" w:rsidP="00810C59">
            <w:pPr>
              <w:pStyle w:val="af6"/>
              <w:numPr>
                <w:ilvl w:val="0"/>
                <w:numId w:val="27"/>
              </w:numPr>
              <w:ind w:leftChars="0"/>
              <w:rPr>
                <w:lang w:eastAsia="ja-JP"/>
              </w:rPr>
            </w:pPr>
            <w:r>
              <w:rPr>
                <w:rFonts w:hint="eastAsia"/>
                <w:lang w:eastAsia="ja-JP"/>
              </w:rPr>
              <w:t xml:space="preserve">Add </w:t>
            </w:r>
            <w:r w:rsidR="001A43FE">
              <w:rPr>
                <w:lang w:eastAsia="ja-JP"/>
              </w:rPr>
              <w:t xml:space="preserve">a Note to clarify the any subsequent measurement report includes RLF report, ConnEstFailReport and SCGFailureInformationNR in </w:t>
            </w:r>
            <w:r w:rsidR="001A43FE">
              <w:rPr>
                <w:noProof/>
                <w:lang w:eastAsia="ja-JP"/>
              </w:rPr>
              <w:t xml:space="preserve">5.3.10.9 </w:t>
            </w:r>
            <w:r w:rsidR="001A43FE">
              <w:rPr>
                <w:lang w:eastAsia="ja-JP"/>
              </w:rPr>
              <w:t>as following.</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rsidR="001A43FE" w:rsidRPr="001662C6" w:rsidRDefault="001A43FE" w:rsidP="001A43FE">
            <w:pPr>
              <w:pStyle w:val="B2"/>
            </w:pPr>
            <w:r w:rsidRPr="001662C6">
              <w:t>2&gt;</w:t>
            </w:r>
            <w:r w:rsidRPr="001662C6">
              <w:tab/>
              <w:t>attempt to have detailed location information available for any subsequent measurement report;</w:t>
            </w:r>
          </w:p>
          <w:p w:rsidR="001A43FE" w:rsidRPr="001662C6" w:rsidRDefault="001A43FE" w:rsidP="001A43FE">
            <w:pPr>
              <w:pStyle w:val="NO"/>
            </w:pPr>
            <w:ins w:id="3" w:author="NTTDOCOMO" w:date="2021-04-02T10:02:00Z">
              <w:r w:rsidRPr="001662C6">
                <w:lastRenderedPageBreak/>
                <w:t>NOTE</w:t>
              </w:r>
              <w:r>
                <w:t xml:space="preserve"> x:</w:t>
              </w:r>
              <w:r>
                <w:tab/>
              </w:r>
            </w:ins>
            <w:ins w:id="4" w:author="NTTDOCOMO" w:date="2021-04-02T10:03:00Z">
              <w:r>
                <w:t>Any subsequent measurement report includes RLF report, ConnEstFailReport and SCGFailureInformationNR.</w:t>
              </w:r>
            </w:ins>
          </w:p>
          <w:p w:rsidR="00D73400" w:rsidRPr="001A43FE" w:rsidRDefault="00D73400" w:rsidP="00810C59"/>
          <w:p w:rsidR="00810C59" w:rsidRDefault="00810C59" w:rsidP="00BF595C">
            <w:pPr>
              <w:pStyle w:val="CRCoverPage"/>
              <w:spacing w:after="0"/>
              <w:ind w:left="100"/>
              <w:rPr>
                <w:noProof/>
                <w:lang w:eastAsia="ja-JP"/>
              </w:rPr>
            </w:pPr>
          </w:p>
          <w:p w:rsidR="00BF595C" w:rsidRPr="007A7D02" w:rsidRDefault="00BF595C" w:rsidP="00BF595C">
            <w:pPr>
              <w:pStyle w:val="CRCoverPage"/>
              <w:spacing w:after="0"/>
              <w:ind w:left="100"/>
              <w:rPr>
                <w:b/>
                <w:noProof/>
                <w:u w:val="single"/>
                <w:lang w:eastAsia="ja-JP"/>
              </w:rPr>
            </w:pPr>
            <w:r w:rsidRPr="007A7D02">
              <w:rPr>
                <w:rFonts w:hint="eastAsia"/>
                <w:b/>
                <w:noProof/>
                <w:u w:val="single"/>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810C59" w:rsidP="00BF595C">
            <w:pPr>
              <w:pStyle w:val="CRCoverPage"/>
              <w:spacing w:after="0"/>
              <w:ind w:left="100"/>
              <w:rPr>
                <w:noProof/>
                <w:lang w:eastAsia="ja-JP"/>
              </w:rPr>
            </w:pPr>
            <w:r>
              <w:rPr>
                <w:noProof/>
                <w:lang w:eastAsia="ja-JP"/>
              </w:rPr>
              <w:t>(NG)EN-DC</w:t>
            </w:r>
          </w:p>
          <w:p w:rsidR="00BF595C" w:rsidRPr="002B7A3C" w:rsidRDefault="00BF595C" w:rsidP="00BF595C">
            <w:pPr>
              <w:pStyle w:val="CRCoverPage"/>
              <w:spacing w:after="0"/>
              <w:ind w:left="100"/>
              <w:rPr>
                <w:noProof/>
                <w:lang w:eastAsia="ja-JP"/>
              </w:rPr>
            </w:pPr>
          </w:p>
          <w:p w:rsidR="00BF595C" w:rsidRPr="007A7D02" w:rsidRDefault="00BF595C" w:rsidP="00BF595C">
            <w:pPr>
              <w:pStyle w:val="CRCoverPage"/>
              <w:spacing w:after="0"/>
              <w:ind w:left="100"/>
              <w:rPr>
                <w:noProof/>
                <w:u w:val="single"/>
                <w:lang w:eastAsia="ja-JP"/>
              </w:rPr>
            </w:pPr>
            <w:r w:rsidRPr="007A7D02">
              <w:rPr>
                <w:noProof/>
                <w:u w:val="single"/>
                <w:lang w:eastAsia="ja-JP"/>
              </w:rPr>
              <w:t xml:space="preserve">Impacted functionality </w:t>
            </w:r>
          </w:p>
          <w:p w:rsidR="007A7D02" w:rsidRDefault="001A43FE" w:rsidP="00810C59">
            <w:pPr>
              <w:pStyle w:val="CRCoverPage"/>
              <w:numPr>
                <w:ilvl w:val="0"/>
                <w:numId w:val="20"/>
              </w:numPr>
              <w:spacing w:after="0"/>
              <w:rPr>
                <w:noProof/>
                <w:lang w:eastAsia="ja-JP"/>
              </w:rPr>
            </w:pPr>
            <w:r>
              <w:rPr>
                <w:noProof/>
                <w:lang w:eastAsia="ja-JP"/>
              </w:rPr>
              <w:t>LocationInfo reporting</w:t>
            </w:r>
          </w:p>
          <w:p w:rsidR="00810C59" w:rsidRPr="00810C59" w:rsidRDefault="00810C59" w:rsidP="00810C59">
            <w:pPr>
              <w:pStyle w:val="CRCoverPage"/>
              <w:spacing w:after="0"/>
              <w:ind w:left="460"/>
              <w:rPr>
                <w:noProof/>
                <w:lang w:eastAsia="ja-JP"/>
              </w:rPr>
            </w:pPr>
          </w:p>
          <w:p w:rsidR="00BF595C" w:rsidRDefault="00BF595C" w:rsidP="00BF595C">
            <w:pPr>
              <w:pStyle w:val="CRCoverPage"/>
              <w:spacing w:after="0"/>
              <w:ind w:left="100"/>
              <w:rPr>
                <w:noProof/>
                <w:lang w:eastAsia="ja-JP"/>
              </w:rPr>
            </w:pPr>
            <w:r w:rsidRPr="007A7D02">
              <w:rPr>
                <w:noProof/>
                <w:u w:val="single"/>
                <w:lang w:eastAsia="ja-JP"/>
              </w:rPr>
              <w:t>Inter-Operability</w:t>
            </w:r>
            <w:r>
              <w:rPr>
                <w:noProof/>
                <w:lang w:eastAsia="ja-JP"/>
              </w:rPr>
              <w:t>:</w:t>
            </w:r>
          </w:p>
          <w:p w:rsidR="007A7D02" w:rsidRDefault="002B7A3C" w:rsidP="007A7D02">
            <w:pPr>
              <w:pStyle w:val="CRCoverPage"/>
              <w:numPr>
                <w:ilvl w:val="0"/>
                <w:numId w:val="21"/>
              </w:numPr>
              <w:spacing w:after="0"/>
              <w:rPr>
                <w:noProof/>
                <w:lang w:eastAsia="ja-JP"/>
              </w:rPr>
            </w:pPr>
            <w:r>
              <w:rPr>
                <w:noProof/>
                <w:lang w:eastAsia="ja-JP"/>
              </w:rPr>
              <w:t xml:space="preserve">If </w:t>
            </w:r>
            <w:r w:rsidR="007A7D02">
              <w:rPr>
                <w:noProof/>
                <w:lang w:eastAsia="ja-JP"/>
              </w:rPr>
              <w:t>network is implemented according to the C</w:t>
            </w:r>
            <w:r w:rsidR="001A43FE">
              <w:rPr>
                <w:noProof/>
                <w:lang w:eastAsia="ja-JP"/>
              </w:rPr>
              <w:t>R and UE is not, there exists</w:t>
            </w:r>
            <w:r w:rsidR="007A7D02">
              <w:rPr>
                <w:noProof/>
                <w:lang w:eastAsia="ja-JP"/>
              </w:rPr>
              <w:t xml:space="preserve"> inter-opterability problem, since </w:t>
            </w:r>
            <w:r w:rsidR="001A43FE">
              <w:rPr>
                <w:noProof/>
                <w:lang w:eastAsia="ja-JP"/>
              </w:rPr>
              <w:t>UE may not obtain and report location information as configured by the network.</w:t>
            </w:r>
          </w:p>
          <w:p w:rsidR="007A7D02" w:rsidRDefault="007A7D02" w:rsidP="007A7D02">
            <w:pPr>
              <w:pStyle w:val="CRCoverPage"/>
              <w:numPr>
                <w:ilvl w:val="0"/>
                <w:numId w:val="21"/>
              </w:numPr>
              <w:spacing w:after="0"/>
              <w:rPr>
                <w:noProof/>
                <w:lang w:eastAsia="ja-JP"/>
              </w:rPr>
            </w:pPr>
            <w:r>
              <w:rPr>
                <w:noProof/>
                <w:lang w:eastAsia="ja-JP"/>
              </w:rPr>
              <w:t>If UE is implemented according to the CR and</w:t>
            </w:r>
            <w:r w:rsidR="002B7A3C">
              <w:rPr>
                <w:noProof/>
                <w:lang w:eastAsia="ja-JP"/>
              </w:rPr>
              <w:t xml:space="preserve"> network is not, there is </w:t>
            </w:r>
            <w:r w:rsidR="00810C59">
              <w:rPr>
                <w:noProof/>
                <w:lang w:eastAsia="ja-JP"/>
              </w:rPr>
              <w:t xml:space="preserve">no </w:t>
            </w:r>
            <w:r>
              <w:rPr>
                <w:noProof/>
                <w:lang w:eastAsia="ja-JP"/>
              </w:rPr>
              <w:t>inter-operabilit</w:t>
            </w:r>
            <w:r w:rsidR="002B7A3C">
              <w:rPr>
                <w:noProof/>
                <w:lang w:eastAsia="ja-JP"/>
              </w:rPr>
              <w:t xml:space="preserve">y problem, since </w:t>
            </w:r>
            <w:r w:rsidR="001A43FE">
              <w:rPr>
                <w:noProof/>
                <w:lang w:eastAsia="ja-JP"/>
              </w:rPr>
              <w:t>UE obtain and report location information as configured by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7A3C" w:rsidRDefault="001A43FE" w:rsidP="002B7A3C">
            <w:pPr>
              <w:pStyle w:val="CRCoverPage"/>
              <w:spacing w:after="0"/>
              <w:rPr>
                <w:noProof/>
                <w:lang w:eastAsia="ja-JP"/>
              </w:rPr>
            </w:pPr>
            <w:r>
              <w:rPr>
                <w:noProof/>
                <w:lang w:eastAsia="ja-JP"/>
              </w:rPr>
              <w:t>UE may not obtain and report LocationInfo as configured by the network.</w:t>
            </w:r>
          </w:p>
          <w:p w:rsidR="001E41F3" w:rsidRPr="002B7A3C" w:rsidRDefault="001E41F3">
            <w:pPr>
              <w:pStyle w:val="CRCoverPage"/>
              <w:spacing w:after="0"/>
              <w:ind w:left="100"/>
              <w:rPr>
                <w:noProof/>
                <w:lang w:eastAsia="ja-JP"/>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43FE">
            <w:pPr>
              <w:pStyle w:val="CRCoverPage"/>
              <w:spacing w:after="0"/>
              <w:ind w:left="100"/>
              <w:rPr>
                <w:noProof/>
                <w:lang w:eastAsia="ja-JP"/>
              </w:rPr>
            </w:pPr>
            <w:r>
              <w:rPr>
                <w:rFonts w:hint="eastAsia"/>
                <w:noProof/>
                <w:lang w:eastAsia="ja-JP"/>
              </w:rPr>
              <w:t>5.3.10</w:t>
            </w:r>
            <w:r w:rsidR="00810C59">
              <w:rPr>
                <w:rFonts w:hint="eastAsia"/>
                <w:noProof/>
                <w:lang w:eastAsia="ja-JP"/>
              </w:rPr>
              <w:t>.</w:t>
            </w:r>
            <w:r>
              <w:rPr>
                <w:rFonts w:hint="eastAsia"/>
                <w:noProof/>
                <w:lang w:eastAsia="ja-JP"/>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rsidR="00F216D5" w:rsidRDefault="00F216D5" w:rsidP="00B426BB">
      <w:pPr>
        <w:rPr>
          <w:noProof/>
          <w:lang w:eastAsia="ja-JP"/>
        </w:rPr>
      </w:pPr>
      <w:r w:rsidRPr="00C400F9">
        <w:rPr>
          <w:rFonts w:hint="eastAsia"/>
          <w:noProof/>
          <w:highlight w:val="green"/>
          <w:lang w:eastAsia="ja-JP"/>
        </w:rPr>
        <w:t>Unchanged part are omitted</w:t>
      </w:r>
    </w:p>
    <w:p w:rsidR="001A43FE" w:rsidRPr="001662C6" w:rsidRDefault="001A43FE" w:rsidP="001A43FE">
      <w:pPr>
        <w:pStyle w:val="4"/>
      </w:pPr>
      <w:bookmarkStart w:id="5" w:name="_Toc20486849"/>
      <w:bookmarkStart w:id="6" w:name="_Toc29342141"/>
      <w:bookmarkStart w:id="7" w:name="_Toc29343280"/>
      <w:bookmarkStart w:id="8" w:name="_Toc36566531"/>
      <w:bookmarkStart w:id="9" w:name="_Toc36809945"/>
      <w:bookmarkStart w:id="10" w:name="_Toc36846309"/>
      <w:bookmarkStart w:id="11" w:name="_Toc36938962"/>
      <w:bookmarkStart w:id="12" w:name="_Toc37081942"/>
      <w:bookmarkStart w:id="13" w:name="_Toc46480569"/>
      <w:bookmarkStart w:id="14" w:name="_Toc46481803"/>
      <w:bookmarkStart w:id="15" w:name="_Toc46483037"/>
      <w:bookmarkStart w:id="16" w:name="_Toc67996843"/>
      <w:r w:rsidRPr="001662C6">
        <w:t>5.3.10.9</w:t>
      </w:r>
      <w:r w:rsidRPr="001662C6">
        <w:tab/>
        <w:t>Other configuration</w:t>
      </w:r>
      <w:bookmarkEnd w:id="5"/>
      <w:bookmarkEnd w:id="6"/>
      <w:bookmarkEnd w:id="7"/>
      <w:bookmarkEnd w:id="8"/>
      <w:bookmarkEnd w:id="9"/>
      <w:bookmarkEnd w:id="10"/>
      <w:bookmarkEnd w:id="11"/>
      <w:bookmarkEnd w:id="12"/>
      <w:bookmarkEnd w:id="13"/>
      <w:bookmarkEnd w:id="14"/>
      <w:bookmarkEnd w:id="15"/>
      <w:bookmarkEnd w:id="16"/>
    </w:p>
    <w:p w:rsidR="001A43FE" w:rsidRPr="001662C6" w:rsidRDefault="001A43FE" w:rsidP="001A43FE">
      <w:r w:rsidRPr="001662C6">
        <w:t>The UE shall:</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reportProximityConfig</w:t>
      </w:r>
      <w:r w:rsidRPr="001662C6">
        <w:t>:</w:t>
      </w:r>
    </w:p>
    <w:p w:rsidR="001A43FE" w:rsidRPr="001662C6" w:rsidRDefault="001A43FE" w:rsidP="001A43FE">
      <w:pPr>
        <w:pStyle w:val="B2"/>
      </w:pPr>
      <w:r w:rsidRPr="001662C6">
        <w:t>2&gt;</w:t>
      </w:r>
      <w:r w:rsidRPr="001662C6">
        <w:tab/>
        <w:t xml:space="preserve">if </w:t>
      </w:r>
      <w:r w:rsidRPr="001662C6">
        <w:rPr>
          <w:i/>
        </w:rPr>
        <w:t>proximityIndicationEUTRA</w:t>
      </w:r>
      <w:r w:rsidRPr="001662C6">
        <w:t xml:space="preserve"> is set to </w:t>
      </w:r>
      <w:r w:rsidRPr="001662C6">
        <w:rPr>
          <w:i/>
        </w:rPr>
        <w:t>enabled</w:t>
      </w:r>
      <w:r w:rsidRPr="001662C6">
        <w:t>:</w:t>
      </w:r>
    </w:p>
    <w:p w:rsidR="001A43FE" w:rsidRPr="001662C6" w:rsidRDefault="001A43FE" w:rsidP="001A43FE">
      <w:pPr>
        <w:pStyle w:val="B3"/>
      </w:pPr>
      <w:r w:rsidRPr="001662C6">
        <w:t>3&gt;</w:t>
      </w:r>
      <w:r w:rsidRPr="001662C6">
        <w:tab/>
        <w:t>consider itself to be configured to provide proximity indications for E-UTRA frequencies in accordance with 5.3.14;</w:t>
      </w:r>
    </w:p>
    <w:p w:rsidR="001A43FE" w:rsidRPr="001662C6" w:rsidRDefault="001A43FE" w:rsidP="001A43FE">
      <w:pPr>
        <w:pStyle w:val="B2"/>
      </w:pPr>
      <w:r w:rsidRPr="001662C6">
        <w:t>2&gt;</w:t>
      </w:r>
      <w:r w:rsidRPr="001662C6">
        <w:tab/>
        <w:t>else:</w:t>
      </w:r>
    </w:p>
    <w:p w:rsidR="001A43FE" w:rsidRPr="001662C6" w:rsidRDefault="001A43FE" w:rsidP="001A43FE">
      <w:pPr>
        <w:pStyle w:val="B3"/>
      </w:pPr>
      <w:r w:rsidRPr="001662C6">
        <w:t>3&gt;</w:t>
      </w:r>
      <w:r w:rsidRPr="001662C6">
        <w:tab/>
        <w:t>consider itself not to be configured to provide proximity indications for E-UTRA frequencies;</w:t>
      </w:r>
    </w:p>
    <w:p w:rsidR="001A43FE" w:rsidRPr="001662C6" w:rsidRDefault="001A43FE" w:rsidP="001A43FE">
      <w:pPr>
        <w:pStyle w:val="B2"/>
      </w:pPr>
      <w:r w:rsidRPr="001662C6">
        <w:t>2&gt;</w:t>
      </w:r>
      <w:r w:rsidRPr="001662C6">
        <w:tab/>
        <w:t xml:space="preserve">if </w:t>
      </w:r>
      <w:r w:rsidRPr="001662C6">
        <w:rPr>
          <w:i/>
        </w:rPr>
        <w:t>proximityIndicationUTRA</w:t>
      </w:r>
      <w:r w:rsidRPr="001662C6">
        <w:t xml:space="preserve"> is set to </w:t>
      </w:r>
      <w:r w:rsidRPr="001662C6">
        <w:rPr>
          <w:i/>
        </w:rPr>
        <w:t>enabled</w:t>
      </w:r>
      <w:r w:rsidRPr="001662C6">
        <w:t>:</w:t>
      </w:r>
    </w:p>
    <w:p w:rsidR="001A43FE" w:rsidRPr="001662C6" w:rsidRDefault="001A43FE" w:rsidP="001A43FE">
      <w:pPr>
        <w:pStyle w:val="B3"/>
      </w:pPr>
      <w:r w:rsidRPr="001662C6">
        <w:t>3&gt;</w:t>
      </w:r>
      <w:r w:rsidRPr="001662C6">
        <w:tab/>
        <w:t>consider itself to be configured to provide proximity indications for UTRA frequencies in accordance with 5.3.14;</w:t>
      </w:r>
    </w:p>
    <w:p w:rsidR="001A43FE" w:rsidRPr="001662C6" w:rsidRDefault="001A43FE" w:rsidP="001A43FE">
      <w:pPr>
        <w:pStyle w:val="B2"/>
      </w:pPr>
      <w:r w:rsidRPr="001662C6">
        <w:t>2&gt;</w:t>
      </w:r>
      <w:r w:rsidRPr="001662C6">
        <w:tab/>
        <w:t>else:</w:t>
      </w:r>
    </w:p>
    <w:p w:rsidR="001A43FE" w:rsidRPr="001662C6" w:rsidRDefault="001A43FE" w:rsidP="001A43FE">
      <w:pPr>
        <w:pStyle w:val="B3"/>
      </w:pPr>
      <w:r w:rsidRPr="001662C6">
        <w:t>3&gt;</w:t>
      </w:r>
      <w:r w:rsidRPr="001662C6">
        <w:tab/>
        <w:t>consider itself not to be configured to provide proximity indications for UTRA frequencies;</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rsidR="001A43FE" w:rsidRPr="001662C6" w:rsidRDefault="001A43FE" w:rsidP="001A43FE">
      <w:pPr>
        <w:pStyle w:val="B2"/>
      </w:pPr>
      <w:r w:rsidRPr="001662C6">
        <w:t>2&gt;</w:t>
      </w:r>
      <w:r w:rsidRPr="001662C6">
        <w:tab/>
        <w:t>attempt to have detailed location information available for any subsequent measurement report;</w:t>
      </w:r>
    </w:p>
    <w:p w:rsidR="001A43FE" w:rsidRDefault="001A43FE" w:rsidP="001A43FE">
      <w:pPr>
        <w:pStyle w:val="NO"/>
        <w:rPr>
          <w:ins w:id="17" w:author="NTTDOCOMO" w:date="2021-04-02T10:02:00Z"/>
        </w:rPr>
      </w:pPr>
      <w:r w:rsidRPr="001662C6">
        <w:t>NOTE 1:</w:t>
      </w:r>
      <w:r w:rsidRPr="001662C6">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1A43FE" w:rsidRPr="001662C6" w:rsidRDefault="001A43FE" w:rsidP="001A43FE">
      <w:pPr>
        <w:pStyle w:val="NO"/>
      </w:pPr>
      <w:ins w:id="18" w:author="NTTDOCOMO" w:date="2021-04-02T10:02:00Z">
        <w:r w:rsidRPr="001662C6">
          <w:t>NOTE</w:t>
        </w:r>
        <w:r>
          <w:t xml:space="preserve"> x:</w:t>
        </w:r>
        <w:r>
          <w:tab/>
        </w:r>
      </w:ins>
      <w:ins w:id="19" w:author="NTTDOCOMO" w:date="2021-04-02T10:03:00Z">
        <w:r>
          <w:t>Any subsequent measurement report includes RLF report, ConnEstFailReport and SCGFailureInformationNR.</w:t>
        </w:r>
      </w:ins>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bt-NameListConfig</w:t>
      </w:r>
      <w:r w:rsidRPr="001662C6">
        <w:t>:</w:t>
      </w:r>
    </w:p>
    <w:p w:rsidR="001A43FE" w:rsidRPr="001662C6" w:rsidRDefault="001A43FE" w:rsidP="001A43FE">
      <w:pPr>
        <w:pStyle w:val="B2"/>
      </w:pPr>
      <w:r w:rsidRPr="001662C6">
        <w:t>2&gt;</w:t>
      </w:r>
      <w:r w:rsidRPr="001662C6">
        <w:tab/>
        <w:t xml:space="preserve">if </w:t>
      </w:r>
      <w:r w:rsidRPr="001662C6">
        <w:rPr>
          <w:i/>
        </w:rPr>
        <w:t xml:space="preserve">bt-NameListConfig </w:t>
      </w:r>
      <w:r w:rsidRPr="001662C6">
        <w:t xml:space="preserve">is set to </w:t>
      </w:r>
      <w:r w:rsidRPr="001662C6">
        <w:rPr>
          <w:i/>
        </w:rPr>
        <w:t>setup</w:t>
      </w:r>
      <w:r w:rsidRPr="001662C6">
        <w:t>, attempt to have Bluetooth measurement results available for subsequent measurement report;</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wlan-NameListConfig</w:t>
      </w:r>
      <w:r w:rsidRPr="001662C6">
        <w:t>:</w:t>
      </w:r>
    </w:p>
    <w:p w:rsidR="001A43FE" w:rsidRPr="001662C6" w:rsidRDefault="001A43FE" w:rsidP="001A43FE">
      <w:pPr>
        <w:pStyle w:val="B2"/>
      </w:pPr>
      <w:r w:rsidRPr="001662C6">
        <w:t>2&gt;</w:t>
      </w:r>
      <w:r w:rsidRPr="001662C6">
        <w:tab/>
        <w:t xml:space="preserve">if </w:t>
      </w:r>
      <w:r w:rsidRPr="001662C6">
        <w:rPr>
          <w:i/>
        </w:rPr>
        <w:t xml:space="preserve">wlan-NameListConfig </w:t>
      </w:r>
      <w:r w:rsidRPr="001662C6">
        <w:t xml:space="preserve">is set to </w:t>
      </w:r>
      <w:r w:rsidRPr="001662C6">
        <w:rPr>
          <w:i/>
        </w:rPr>
        <w:t>setup</w:t>
      </w:r>
      <w:r w:rsidRPr="001662C6">
        <w:t>, attempt to have WLAN measurement results available for subsequent measurement report;</w:t>
      </w:r>
    </w:p>
    <w:p w:rsidR="001A43FE" w:rsidRPr="001662C6" w:rsidRDefault="001A43FE" w:rsidP="001A43FE">
      <w:pPr>
        <w:pStyle w:val="NO"/>
      </w:pPr>
      <w:r w:rsidRPr="001662C6">
        <w:lastRenderedPageBreak/>
        <w:t>NOTE 2:</w:t>
      </w:r>
      <w:r w:rsidRPr="001662C6">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idc-</w:t>
      </w:r>
      <w:r w:rsidRPr="001662C6">
        <w:rPr>
          <w:i/>
        </w:rPr>
        <w:t>Config</w:t>
      </w:r>
      <w:r w:rsidRPr="001662C6">
        <w:t>:</w:t>
      </w:r>
    </w:p>
    <w:p w:rsidR="001A43FE" w:rsidRPr="001662C6" w:rsidRDefault="001A43FE" w:rsidP="001A43FE">
      <w:pPr>
        <w:pStyle w:val="B2"/>
      </w:pPr>
      <w:r w:rsidRPr="001662C6">
        <w:t>2&gt;</w:t>
      </w:r>
      <w:r w:rsidRPr="001662C6">
        <w:tab/>
        <w:t xml:space="preserve">if </w:t>
      </w:r>
      <w:r w:rsidRPr="001662C6">
        <w:rPr>
          <w:i/>
        </w:rPr>
        <w:t>idc-Indication</w:t>
      </w:r>
      <w:r w:rsidRPr="001662C6">
        <w:t xml:space="preserve"> is included (i.e. set to </w:t>
      </w:r>
      <w:r w:rsidRPr="001662C6">
        <w:rPr>
          <w:i/>
        </w:rPr>
        <w:t>setup</w:t>
      </w:r>
      <w:r w:rsidRPr="001662C6">
        <w:t>):</w:t>
      </w:r>
    </w:p>
    <w:p w:rsidR="001A43FE" w:rsidRPr="001662C6" w:rsidRDefault="001A43FE" w:rsidP="001A43FE">
      <w:pPr>
        <w:pStyle w:val="B3"/>
      </w:pPr>
      <w:r w:rsidRPr="001662C6">
        <w:t>3&gt;</w:t>
      </w:r>
      <w:r w:rsidRPr="001662C6">
        <w:tab/>
        <w:t>consider itself to be configured to provide IDC indications in accordance with 5.6.9;</w:t>
      </w:r>
    </w:p>
    <w:p w:rsidR="001A43FE" w:rsidRPr="001662C6" w:rsidRDefault="001A43FE" w:rsidP="001A43FE">
      <w:pPr>
        <w:pStyle w:val="B3"/>
      </w:pPr>
      <w:r w:rsidRPr="001662C6">
        <w:t>3&gt;</w:t>
      </w:r>
      <w:r w:rsidRPr="001662C6">
        <w:tab/>
        <w:t xml:space="preserve">if </w:t>
      </w:r>
      <w:r w:rsidRPr="001662C6">
        <w:rPr>
          <w:i/>
        </w:rPr>
        <w:t>idc-Indication-UL-CA</w:t>
      </w:r>
      <w:r w:rsidRPr="001662C6">
        <w:t xml:space="preserve"> is included (i.e. set to </w:t>
      </w:r>
      <w:r w:rsidRPr="001662C6">
        <w:rPr>
          <w:i/>
        </w:rPr>
        <w:t>setup</w:t>
      </w:r>
      <w:r w:rsidRPr="001662C6">
        <w:t>):</w:t>
      </w:r>
    </w:p>
    <w:p w:rsidR="001A43FE" w:rsidRPr="001662C6" w:rsidRDefault="001A43FE" w:rsidP="001A43FE">
      <w:pPr>
        <w:pStyle w:val="B4"/>
      </w:pPr>
      <w:r w:rsidRPr="001662C6">
        <w:t>4&gt;</w:t>
      </w:r>
      <w:r w:rsidRPr="001662C6">
        <w:tab/>
        <w:t>consider itself to be configured to indicate UL CA related information in IDC indications in accordance with 5.6.9;</w:t>
      </w:r>
    </w:p>
    <w:p w:rsidR="001A43FE" w:rsidRPr="001662C6" w:rsidRDefault="001A43FE" w:rsidP="001A43FE">
      <w:pPr>
        <w:pStyle w:val="B3"/>
      </w:pPr>
      <w:r w:rsidRPr="001662C6">
        <w:t>3&gt;</w:t>
      </w:r>
      <w:r w:rsidRPr="001662C6">
        <w:tab/>
        <w:t xml:space="preserve">if </w:t>
      </w:r>
      <w:r w:rsidRPr="001662C6">
        <w:rPr>
          <w:i/>
        </w:rPr>
        <w:t>idc-HarwareSharingIndication</w:t>
      </w:r>
      <w:r w:rsidRPr="001662C6">
        <w:t xml:space="preserve"> is included (i.e. set to setup):</w:t>
      </w:r>
    </w:p>
    <w:p w:rsidR="001A43FE" w:rsidRPr="001662C6" w:rsidRDefault="001A43FE" w:rsidP="001A43FE">
      <w:pPr>
        <w:pStyle w:val="B4"/>
      </w:pPr>
      <w:r w:rsidRPr="001662C6">
        <w:t>4&gt;</w:t>
      </w:r>
      <w:r w:rsidRPr="001662C6">
        <w:tab/>
        <w:t>consider itself to be configured to indicate IDC hardware sharing problem indications in IDC indications in accordance with 5.6.9;</w:t>
      </w:r>
    </w:p>
    <w:p w:rsidR="001A43FE" w:rsidRPr="001662C6" w:rsidRDefault="001A43FE" w:rsidP="001A43FE">
      <w:pPr>
        <w:pStyle w:val="B3"/>
      </w:pPr>
      <w:r w:rsidRPr="001662C6">
        <w:t>3&gt;</w:t>
      </w:r>
      <w:r w:rsidRPr="001662C6">
        <w:tab/>
        <w:t xml:space="preserve">if </w:t>
      </w:r>
      <w:r w:rsidRPr="001662C6">
        <w:rPr>
          <w:i/>
        </w:rPr>
        <w:t>idc-Indication-MRDC</w:t>
      </w:r>
      <w:r w:rsidRPr="001662C6">
        <w:t xml:space="preserve"> is included (i.e. set to </w:t>
      </w:r>
      <w:r w:rsidRPr="001662C6">
        <w:rPr>
          <w:i/>
        </w:rPr>
        <w:t>setup</w:t>
      </w:r>
      <w:r w:rsidRPr="001662C6">
        <w:t>):</w:t>
      </w:r>
    </w:p>
    <w:p w:rsidR="001A43FE" w:rsidRPr="001662C6" w:rsidRDefault="001A43FE" w:rsidP="001A43FE">
      <w:pPr>
        <w:pStyle w:val="B4"/>
      </w:pPr>
      <w:r w:rsidRPr="001662C6">
        <w:t>4&gt;</w:t>
      </w:r>
      <w:r w:rsidRPr="001662C6">
        <w:tab/>
        <w:t>consider itself to be configured to provide IDC indications for MR-DC in accordance with 5.6.9;</w:t>
      </w:r>
    </w:p>
    <w:p w:rsidR="001A43FE" w:rsidRPr="001662C6" w:rsidRDefault="001A43FE" w:rsidP="001A43FE">
      <w:pPr>
        <w:pStyle w:val="B2"/>
      </w:pPr>
      <w:r w:rsidRPr="001662C6">
        <w:t xml:space="preserve"> 2&gt;</w:t>
      </w:r>
      <w:r w:rsidRPr="001662C6">
        <w:tab/>
        <w:t>else:</w:t>
      </w:r>
    </w:p>
    <w:p w:rsidR="001A43FE" w:rsidRPr="001662C6" w:rsidRDefault="001A43FE" w:rsidP="001A43FE">
      <w:pPr>
        <w:pStyle w:val="B3"/>
      </w:pPr>
      <w:r w:rsidRPr="001662C6">
        <w:t>3&gt;</w:t>
      </w:r>
      <w:r w:rsidRPr="001662C6">
        <w:tab/>
        <w:t>consider itself not to be configured to provide IDC indications;</w:t>
      </w:r>
    </w:p>
    <w:p w:rsidR="001A43FE" w:rsidRPr="001662C6" w:rsidRDefault="001A43FE" w:rsidP="001A43FE">
      <w:pPr>
        <w:pStyle w:val="B2"/>
      </w:pPr>
      <w:r w:rsidRPr="001662C6">
        <w:t>2&gt;</w:t>
      </w:r>
      <w:r w:rsidRPr="001662C6">
        <w:tab/>
        <w:t xml:space="preserve">if </w:t>
      </w:r>
      <w:r w:rsidRPr="001662C6">
        <w:rPr>
          <w:i/>
        </w:rPr>
        <w:t>autonomousDenialParameters</w:t>
      </w:r>
      <w:r w:rsidRPr="001662C6">
        <w:t xml:space="preserve"> is included:</w:t>
      </w:r>
    </w:p>
    <w:p w:rsidR="001A43FE" w:rsidRPr="001662C6" w:rsidRDefault="001A43FE" w:rsidP="001A43FE">
      <w:pPr>
        <w:pStyle w:val="B3"/>
      </w:pPr>
      <w:r w:rsidRPr="001662C6">
        <w:t>3&gt;</w:t>
      </w:r>
      <w:r w:rsidRPr="001662C6">
        <w:tab/>
        <w:t xml:space="preserve">consider itself to be allowed to deny any transmission in a particular UL subframe if during the number of subframes indicated by </w:t>
      </w:r>
      <w:r w:rsidRPr="001662C6">
        <w:rPr>
          <w:i/>
        </w:rPr>
        <w:t>autonomousDenialValidity</w:t>
      </w:r>
      <w:r w:rsidRPr="001662C6">
        <w:t xml:space="preserve">, preceeding and including this particular subframe, it autonomously denied fewer UL subframes than indicated by </w:t>
      </w:r>
      <w:r w:rsidRPr="001662C6">
        <w:rPr>
          <w:i/>
        </w:rPr>
        <w:t>autonomousDenialSubframes</w:t>
      </w:r>
      <w:r w:rsidRPr="001662C6">
        <w:t>;</w:t>
      </w:r>
    </w:p>
    <w:p w:rsidR="001A43FE" w:rsidRPr="001662C6" w:rsidRDefault="001A43FE" w:rsidP="001A43FE">
      <w:pPr>
        <w:pStyle w:val="B2"/>
      </w:pPr>
      <w:r w:rsidRPr="001662C6">
        <w:t>2&gt;</w:t>
      </w:r>
      <w:r w:rsidRPr="001662C6">
        <w:tab/>
        <w:t>else:</w:t>
      </w:r>
    </w:p>
    <w:p w:rsidR="001A43FE" w:rsidRPr="001662C6" w:rsidRDefault="001A43FE" w:rsidP="001A43FE">
      <w:pPr>
        <w:pStyle w:val="B3"/>
      </w:pPr>
      <w:r w:rsidRPr="001662C6">
        <w:t>3&gt;</w:t>
      </w:r>
      <w:r w:rsidRPr="001662C6">
        <w:tab/>
        <w:t>consider itself not to be allowed to deny any UL transmission;</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powerPrefIndicationConfig</w:t>
      </w:r>
      <w:r w:rsidRPr="001662C6">
        <w:t>:</w:t>
      </w:r>
    </w:p>
    <w:p w:rsidR="001A43FE" w:rsidRPr="001662C6" w:rsidRDefault="001A43FE" w:rsidP="001A43FE">
      <w:pPr>
        <w:pStyle w:val="B2"/>
      </w:pPr>
      <w:r w:rsidRPr="001662C6">
        <w:t>2&gt;</w:t>
      </w:r>
      <w:r w:rsidRPr="001662C6">
        <w:tab/>
        <w:t xml:space="preserve">if </w:t>
      </w:r>
      <w:r w:rsidRPr="001662C6">
        <w:rPr>
          <w:i/>
        </w:rPr>
        <w:t>powerPrefIndicationConfig</w:t>
      </w:r>
      <w:r w:rsidRPr="001662C6">
        <w:t xml:space="preserve"> is set to </w:t>
      </w:r>
      <w:r w:rsidRPr="001662C6">
        <w:rPr>
          <w:i/>
        </w:rPr>
        <w:t>setup</w:t>
      </w:r>
      <w:r w:rsidRPr="001662C6">
        <w:t>:</w:t>
      </w:r>
    </w:p>
    <w:p w:rsidR="001A43FE" w:rsidRPr="001662C6" w:rsidRDefault="001A43FE" w:rsidP="001A43FE">
      <w:pPr>
        <w:pStyle w:val="B3"/>
      </w:pPr>
      <w:r w:rsidRPr="001662C6">
        <w:t>3&gt;</w:t>
      </w:r>
      <w:r w:rsidRPr="001662C6">
        <w:tab/>
        <w:t>consider itself to be configured to provide power preference indications in accordance with 5.6.10;</w:t>
      </w:r>
    </w:p>
    <w:p w:rsidR="001A43FE" w:rsidRPr="001662C6" w:rsidRDefault="001A43FE" w:rsidP="001A43FE">
      <w:pPr>
        <w:pStyle w:val="B2"/>
      </w:pPr>
      <w:r w:rsidRPr="001662C6">
        <w:t>2&gt;</w:t>
      </w:r>
      <w:r w:rsidRPr="001662C6">
        <w:tab/>
        <w:t>else:</w:t>
      </w:r>
    </w:p>
    <w:p w:rsidR="001A43FE" w:rsidRPr="001662C6" w:rsidRDefault="001A43FE" w:rsidP="001A43FE">
      <w:pPr>
        <w:pStyle w:val="B3"/>
      </w:pPr>
      <w:r w:rsidRPr="001662C6">
        <w:t>3&gt;</w:t>
      </w:r>
      <w:r w:rsidRPr="001662C6">
        <w:tab/>
        <w:t>consider itself not to be configured to provide power preference indications;</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sps-</w:t>
      </w:r>
      <w:r w:rsidRPr="001662C6">
        <w:rPr>
          <w:i/>
        </w:rPr>
        <w:t>AssistanceInfoReport</w:t>
      </w:r>
      <w:r w:rsidRPr="001662C6">
        <w:t>:</w:t>
      </w:r>
    </w:p>
    <w:p w:rsidR="001A43FE" w:rsidRPr="001662C6" w:rsidRDefault="001A43FE" w:rsidP="001A43FE">
      <w:pPr>
        <w:pStyle w:val="B2"/>
      </w:pPr>
      <w:r w:rsidRPr="001662C6">
        <w:lastRenderedPageBreak/>
        <w:t>2&gt;</w:t>
      </w:r>
      <w:r w:rsidRPr="001662C6">
        <w:tab/>
        <w:t xml:space="preserve">if </w:t>
      </w:r>
      <w:r w:rsidRPr="001662C6">
        <w:rPr>
          <w:i/>
        </w:rPr>
        <w:t>sps-AssistanceInfoReport</w:t>
      </w:r>
      <w:r w:rsidRPr="001662C6">
        <w:t xml:space="preserve"> is set to TRUE:</w:t>
      </w:r>
    </w:p>
    <w:p w:rsidR="001A43FE" w:rsidRPr="001662C6" w:rsidRDefault="001A43FE" w:rsidP="001A43FE">
      <w:pPr>
        <w:pStyle w:val="B3"/>
      </w:pPr>
      <w:r w:rsidRPr="001662C6">
        <w:t>3&gt;</w:t>
      </w:r>
      <w:r w:rsidRPr="001662C6">
        <w:tab/>
        <w:t>consider itself to be configured to provide SPS assistance information in accordance with 5.6.10;</w:t>
      </w:r>
    </w:p>
    <w:p w:rsidR="001A43FE" w:rsidRPr="001662C6" w:rsidRDefault="001A43FE" w:rsidP="001A43FE">
      <w:pPr>
        <w:pStyle w:val="B2"/>
      </w:pPr>
      <w:r w:rsidRPr="001662C6">
        <w:t>2&gt;</w:t>
      </w:r>
      <w:r w:rsidRPr="001662C6">
        <w:tab/>
        <w:t>else</w:t>
      </w:r>
    </w:p>
    <w:p w:rsidR="001A43FE" w:rsidRPr="001662C6" w:rsidRDefault="001A43FE" w:rsidP="001A43FE">
      <w:pPr>
        <w:pStyle w:val="B3"/>
      </w:pPr>
      <w:r w:rsidRPr="001662C6">
        <w:t>3&gt;</w:t>
      </w:r>
      <w:r w:rsidRPr="001662C6">
        <w:tab/>
        <w:t>consider itself not to be configured to provide SPS assistance information;</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bw-PreferenceIndicationTimer</w:t>
      </w:r>
      <w:r w:rsidRPr="001662C6">
        <w:t>:</w:t>
      </w:r>
    </w:p>
    <w:p w:rsidR="001A43FE" w:rsidRPr="001662C6" w:rsidRDefault="001A43FE" w:rsidP="001A43FE">
      <w:pPr>
        <w:pStyle w:val="B2"/>
      </w:pPr>
      <w:r w:rsidRPr="001662C6">
        <w:t>2&gt;</w:t>
      </w:r>
      <w:r w:rsidRPr="001662C6">
        <w:tab/>
        <w:t>consider itself to be configured to provide maximum PDSCH/PUSCH bandwidth preference indication in accordance with 5.6.10;</w:t>
      </w:r>
    </w:p>
    <w:p w:rsidR="001A43FE" w:rsidRPr="001662C6" w:rsidRDefault="001A43FE" w:rsidP="001A43FE">
      <w:pPr>
        <w:pStyle w:val="B1"/>
      </w:pPr>
      <w:r w:rsidRPr="001662C6">
        <w:t>1&gt;</w:t>
      </w:r>
      <w:r w:rsidRPr="001662C6">
        <w:tab/>
        <w:t>else:</w:t>
      </w:r>
    </w:p>
    <w:p w:rsidR="001A43FE" w:rsidRPr="001662C6" w:rsidRDefault="001A43FE" w:rsidP="001A43FE">
      <w:pPr>
        <w:pStyle w:val="B2"/>
      </w:pPr>
      <w:r w:rsidRPr="001662C6">
        <w:t>2&gt;</w:t>
      </w:r>
      <w:r w:rsidRPr="001662C6">
        <w:tab/>
        <w:t>consider itself not to be configured to provide maximum PDSCH/PUSCH bandwidth indication preference;</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delayBudgetReportingConfig</w:t>
      </w:r>
      <w:r w:rsidRPr="001662C6">
        <w:t>:</w:t>
      </w:r>
    </w:p>
    <w:p w:rsidR="001A43FE" w:rsidRPr="001662C6" w:rsidRDefault="001A43FE" w:rsidP="001A43FE">
      <w:pPr>
        <w:pStyle w:val="B2"/>
      </w:pPr>
      <w:r w:rsidRPr="001662C6">
        <w:t>2&gt;</w:t>
      </w:r>
      <w:r w:rsidRPr="001662C6">
        <w:tab/>
        <w:t xml:space="preserve">if </w:t>
      </w:r>
      <w:r w:rsidRPr="001662C6">
        <w:rPr>
          <w:i/>
        </w:rPr>
        <w:t>delayBudgetReportingConfig</w:t>
      </w:r>
      <w:r w:rsidRPr="001662C6">
        <w:t xml:space="preserve"> is set to </w:t>
      </w:r>
      <w:r w:rsidRPr="001662C6">
        <w:rPr>
          <w:i/>
        </w:rPr>
        <w:t>setup</w:t>
      </w:r>
      <w:r w:rsidRPr="001662C6">
        <w:t>:</w:t>
      </w:r>
    </w:p>
    <w:p w:rsidR="001A43FE" w:rsidRPr="001662C6" w:rsidRDefault="001A43FE" w:rsidP="001A43FE">
      <w:pPr>
        <w:pStyle w:val="B3"/>
      </w:pPr>
      <w:r w:rsidRPr="001662C6">
        <w:t>3&gt;</w:t>
      </w:r>
      <w:r w:rsidRPr="001662C6">
        <w:tab/>
        <w:t>consider itself to be configured to send delay budget reports in accordance with 5.6.10;</w:t>
      </w:r>
    </w:p>
    <w:p w:rsidR="001A43FE" w:rsidRPr="001662C6" w:rsidRDefault="001A43FE" w:rsidP="001A43FE">
      <w:pPr>
        <w:pStyle w:val="B2"/>
      </w:pPr>
      <w:r w:rsidRPr="001662C6">
        <w:t>2&gt;</w:t>
      </w:r>
      <w:r w:rsidRPr="001662C6">
        <w:tab/>
        <w:t>else:</w:t>
      </w:r>
    </w:p>
    <w:p w:rsidR="001A43FE" w:rsidRPr="001662C6" w:rsidRDefault="001A43FE" w:rsidP="001A43FE">
      <w:pPr>
        <w:pStyle w:val="B3"/>
      </w:pPr>
      <w:r w:rsidRPr="001662C6">
        <w:t>3&gt;</w:t>
      </w:r>
      <w:r w:rsidRPr="001662C6">
        <w:tab/>
        <w:t>consider itself not to be configured to send delay budget reports and stop timer T342, if running;</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overheatingAssistanceConfig</w:t>
      </w:r>
      <w:r w:rsidRPr="001662C6">
        <w:t>:</w:t>
      </w:r>
    </w:p>
    <w:p w:rsidR="001A43FE" w:rsidRPr="001662C6" w:rsidRDefault="001A43FE" w:rsidP="001A43FE">
      <w:pPr>
        <w:pStyle w:val="B2"/>
      </w:pPr>
      <w:r w:rsidRPr="001662C6">
        <w:t>2&gt;</w:t>
      </w:r>
      <w:r w:rsidRPr="001662C6">
        <w:tab/>
        <w:t xml:space="preserve">if </w:t>
      </w:r>
      <w:r w:rsidRPr="001662C6">
        <w:rPr>
          <w:i/>
        </w:rPr>
        <w:t>overheatingAssistanceConfig</w:t>
      </w:r>
      <w:r w:rsidRPr="001662C6">
        <w:t xml:space="preserve"> is set to </w:t>
      </w:r>
      <w:r w:rsidRPr="001662C6">
        <w:rPr>
          <w:i/>
        </w:rPr>
        <w:t>setup</w:t>
      </w:r>
      <w:r w:rsidRPr="001662C6">
        <w:t>:</w:t>
      </w:r>
    </w:p>
    <w:p w:rsidR="001A43FE" w:rsidRPr="001662C6" w:rsidRDefault="001A43FE" w:rsidP="001A43FE">
      <w:pPr>
        <w:pStyle w:val="B3"/>
      </w:pPr>
      <w:r w:rsidRPr="001662C6">
        <w:t>3&gt;</w:t>
      </w:r>
      <w:r w:rsidRPr="001662C6">
        <w:tab/>
        <w:t>consider itself to be configured to provide overheating assistance information in accordance with 5.6.10;</w:t>
      </w:r>
    </w:p>
    <w:p w:rsidR="001A43FE" w:rsidRPr="001662C6" w:rsidRDefault="001A43FE" w:rsidP="001A43FE">
      <w:pPr>
        <w:pStyle w:val="B3"/>
      </w:pPr>
      <w:r w:rsidRPr="001662C6">
        <w:t>3&gt;</w:t>
      </w:r>
      <w:r w:rsidRPr="001662C6">
        <w:tab/>
        <w:t xml:space="preserve">if </w:t>
      </w:r>
      <w:r w:rsidRPr="001662C6">
        <w:rPr>
          <w:i/>
          <w:iCs/>
        </w:rPr>
        <w:t>overheatingAssistanceConfigForSCG</w:t>
      </w:r>
      <w:r w:rsidRPr="001662C6">
        <w:t xml:space="preserve"> is included:</w:t>
      </w:r>
    </w:p>
    <w:p w:rsidR="001A43FE" w:rsidRPr="001662C6" w:rsidRDefault="001A43FE" w:rsidP="001A43FE">
      <w:pPr>
        <w:pStyle w:val="B4"/>
      </w:pPr>
      <w:r w:rsidRPr="001662C6">
        <w:t>4&gt;</w:t>
      </w:r>
      <w:r w:rsidRPr="001662C6">
        <w:tab/>
        <w:t xml:space="preserve">if </w:t>
      </w:r>
      <w:r w:rsidRPr="001662C6">
        <w:rPr>
          <w:i/>
          <w:iCs/>
        </w:rPr>
        <w:t>overheatingAssistanceConfigForSCG</w:t>
      </w:r>
      <w:r w:rsidRPr="001662C6">
        <w:t xml:space="preserve"> is set to true:</w:t>
      </w:r>
    </w:p>
    <w:p w:rsidR="001A43FE" w:rsidRPr="001662C6" w:rsidRDefault="001A43FE" w:rsidP="001A43FE">
      <w:pPr>
        <w:pStyle w:val="B5"/>
      </w:pPr>
      <w:r w:rsidRPr="001662C6">
        <w:t>5&gt;</w:t>
      </w:r>
      <w:r w:rsidRPr="001662C6">
        <w:tab/>
        <w:t>consider itself to be configured to provide overheating assistance information for NR SCG in accordance with 5.6.10;</w:t>
      </w:r>
    </w:p>
    <w:p w:rsidR="001A43FE" w:rsidRPr="001662C6" w:rsidRDefault="001A43FE" w:rsidP="001A43FE">
      <w:pPr>
        <w:pStyle w:val="B4"/>
      </w:pPr>
      <w:r w:rsidRPr="001662C6">
        <w:t>4&gt;</w:t>
      </w:r>
      <w:r w:rsidRPr="001662C6">
        <w:tab/>
        <w:t xml:space="preserve">else if </w:t>
      </w:r>
      <w:r w:rsidRPr="001662C6">
        <w:rPr>
          <w:i/>
          <w:iCs/>
        </w:rPr>
        <w:t>overheatingAssistanceConfigForSCG</w:t>
      </w:r>
      <w:r w:rsidRPr="001662C6">
        <w:t xml:space="preserve"> is set to false:</w:t>
      </w:r>
    </w:p>
    <w:p w:rsidR="001A43FE" w:rsidRPr="001662C6" w:rsidRDefault="001A43FE" w:rsidP="001A43FE">
      <w:pPr>
        <w:pStyle w:val="B5"/>
      </w:pPr>
      <w:r w:rsidRPr="001662C6">
        <w:t>5&gt;</w:t>
      </w:r>
      <w:r w:rsidRPr="001662C6">
        <w:tab/>
        <w:t>consider itself not to be configured to provide overheating assistance information for NR SCG and stop timer T345, if running;</w:t>
      </w:r>
    </w:p>
    <w:p w:rsidR="001A43FE" w:rsidRPr="001662C6" w:rsidRDefault="001A43FE" w:rsidP="001A43FE">
      <w:pPr>
        <w:pStyle w:val="B2"/>
      </w:pPr>
      <w:r w:rsidRPr="001662C6">
        <w:t>2&gt;</w:t>
      </w:r>
      <w:r w:rsidRPr="001662C6">
        <w:tab/>
        <w:t>else:</w:t>
      </w:r>
    </w:p>
    <w:p w:rsidR="001A43FE" w:rsidRPr="001662C6" w:rsidRDefault="001A43FE" w:rsidP="001A43FE">
      <w:pPr>
        <w:pStyle w:val="B3"/>
      </w:pPr>
      <w:r w:rsidRPr="001662C6">
        <w:t>3&gt;</w:t>
      </w:r>
      <w:r w:rsidRPr="001662C6">
        <w:tab/>
        <w:t>consider itself not to be configured to provide overheating assistance information and stop timer T345, if running;</w:t>
      </w:r>
    </w:p>
    <w:p w:rsidR="001A43FE" w:rsidRPr="001662C6" w:rsidRDefault="001A43FE" w:rsidP="001A43FE">
      <w:pPr>
        <w:pStyle w:val="B1"/>
      </w:pPr>
      <w:r w:rsidRPr="001662C6">
        <w:lastRenderedPageBreak/>
        <w:t>1&gt;</w:t>
      </w:r>
      <w:r w:rsidRPr="001662C6">
        <w:tab/>
        <w:t xml:space="preserve">for BL UEs or UEs in CE, if the received </w:t>
      </w:r>
      <w:r w:rsidRPr="001662C6">
        <w:rPr>
          <w:i/>
        </w:rPr>
        <w:t>otherConfig</w:t>
      </w:r>
      <w:r w:rsidRPr="001662C6">
        <w:t xml:space="preserve"> includes the </w:t>
      </w:r>
      <w:r w:rsidRPr="001662C6">
        <w:rPr>
          <w:i/>
        </w:rPr>
        <w:t>rlm-ReportConfig</w:t>
      </w:r>
      <w:r w:rsidRPr="001662C6">
        <w:t>:</w:t>
      </w:r>
    </w:p>
    <w:p w:rsidR="001A43FE" w:rsidRPr="001662C6" w:rsidRDefault="001A43FE" w:rsidP="001A43FE">
      <w:pPr>
        <w:pStyle w:val="B2"/>
      </w:pPr>
      <w:r w:rsidRPr="001662C6">
        <w:t>2&gt;</w:t>
      </w:r>
      <w:r w:rsidRPr="001662C6">
        <w:tab/>
        <w:t xml:space="preserve">if </w:t>
      </w:r>
      <w:r w:rsidRPr="001662C6">
        <w:rPr>
          <w:i/>
        </w:rPr>
        <w:t>rlm-ReportConfig</w:t>
      </w:r>
      <w:r w:rsidRPr="001662C6">
        <w:t xml:space="preserve"> is set to </w:t>
      </w:r>
      <w:r w:rsidRPr="001662C6">
        <w:rPr>
          <w:i/>
        </w:rPr>
        <w:t>setup</w:t>
      </w:r>
      <w:r w:rsidRPr="001662C6">
        <w:t>:</w:t>
      </w:r>
    </w:p>
    <w:p w:rsidR="001A43FE" w:rsidRPr="001662C6" w:rsidRDefault="001A43FE" w:rsidP="001A43FE">
      <w:pPr>
        <w:pStyle w:val="B3"/>
      </w:pPr>
      <w:r w:rsidRPr="001662C6">
        <w:t>3&gt;</w:t>
      </w:r>
      <w:r w:rsidRPr="001662C6">
        <w:tab/>
        <w:t xml:space="preserve">consider itself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as specified in 5.3.11;</w:t>
      </w:r>
    </w:p>
    <w:p w:rsidR="001A43FE" w:rsidRPr="001662C6" w:rsidRDefault="001A43FE" w:rsidP="001A43FE">
      <w:pPr>
        <w:pStyle w:val="B3"/>
      </w:pPr>
      <w:r w:rsidRPr="001662C6">
        <w:t>3&gt;</w:t>
      </w:r>
      <w:r w:rsidRPr="001662C6">
        <w:tab/>
        <w:t xml:space="preserve">if </w:t>
      </w:r>
      <w:r w:rsidRPr="001662C6">
        <w:rPr>
          <w:i/>
        </w:rPr>
        <w:t xml:space="preserve">rlmReportRep-MPDCCH </w:t>
      </w:r>
      <w:r w:rsidRPr="001662C6">
        <w:t xml:space="preserve">is set to </w:t>
      </w:r>
      <w:r w:rsidRPr="001662C6">
        <w:rPr>
          <w:i/>
        </w:rPr>
        <w:t>setup</w:t>
      </w:r>
      <w:r w:rsidRPr="001662C6">
        <w:t>:</w:t>
      </w:r>
    </w:p>
    <w:p w:rsidR="001A43FE" w:rsidRPr="001662C6" w:rsidRDefault="001A43FE" w:rsidP="001A43FE">
      <w:pPr>
        <w:pStyle w:val="B4"/>
      </w:pPr>
      <w:r w:rsidRPr="001662C6">
        <w:t>4&gt;</w:t>
      </w:r>
      <w:r w:rsidRPr="001662C6">
        <w:tab/>
        <w:t xml:space="preserve">consider itself to be configured to report </w:t>
      </w:r>
      <w:r w:rsidRPr="001662C6">
        <w:rPr>
          <w:i/>
        </w:rPr>
        <w:t xml:space="preserve">rlmReportRep-MPDCCH </w:t>
      </w:r>
      <w:r w:rsidRPr="001662C6">
        <w:t>in accordance with 5.6.10;</w:t>
      </w:r>
    </w:p>
    <w:p w:rsidR="001A43FE" w:rsidRPr="001662C6" w:rsidRDefault="001A43FE" w:rsidP="001A43FE">
      <w:pPr>
        <w:pStyle w:val="B2"/>
      </w:pPr>
      <w:r w:rsidRPr="001662C6">
        <w:t>2&gt;</w:t>
      </w:r>
      <w:r w:rsidRPr="001662C6">
        <w:tab/>
        <w:t>else:</w:t>
      </w:r>
    </w:p>
    <w:p w:rsidR="001A43FE" w:rsidRPr="001662C6" w:rsidRDefault="001A43FE" w:rsidP="001A43FE">
      <w:pPr>
        <w:pStyle w:val="B3"/>
      </w:pPr>
      <w:r w:rsidRPr="001662C6">
        <w:t>3&gt;</w:t>
      </w:r>
      <w:r w:rsidRPr="001662C6">
        <w:tab/>
        <w:t xml:space="preserve">consider itself not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and stop timer T343, timer T344, timer T314 and timer T315 if running;</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rPr>
        <w:t>measConfigAppLayer</w:t>
      </w:r>
      <w:r w:rsidRPr="001662C6">
        <w:t>:</w:t>
      </w:r>
    </w:p>
    <w:p w:rsidR="001A43FE" w:rsidRPr="001662C6" w:rsidRDefault="001A43FE" w:rsidP="001A43FE">
      <w:pPr>
        <w:pStyle w:val="B2"/>
      </w:pPr>
      <w:r w:rsidRPr="001662C6">
        <w:t>2&gt;</w:t>
      </w:r>
      <w:r w:rsidRPr="001662C6">
        <w:tab/>
        <w:t xml:space="preserve">if </w:t>
      </w:r>
      <w:r w:rsidRPr="001662C6">
        <w:rPr>
          <w:i/>
        </w:rPr>
        <w:t>measConfigAppLayer</w:t>
      </w:r>
      <w:r w:rsidRPr="001662C6">
        <w:t xml:space="preserve"> is set to setup:</w:t>
      </w:r>
    </w:p>
    <w:p w:rsidR="001A43FE" w:rsidRPr="001662C6" w:rsidRDefault="001A43FE" w:rsidP="001A43FE">
      <w:pPr>
        <w:pStyle w:val="B3"/>
      </w:pPr>
      <w:r w:rsidRPr="001662C6">
        <w:t>3&gt;</w:t>
      </w:r>
      <w:r w:rsidRPr="001662C6">
        <w:tab/>
        <w:t xml:space="preserve">forward </w:t>
      </w:r>
      <w:r w:rsidRPr="001662C6">
        <w:rPr>
          <w:i/>
        </w:rPr>
        <w:t>measConfigAppLayerContainer</w:t>
      </w:r>
      <w:r w:rsidRPr="001662C6">
        <w:t xml:space="preserve"> to upper layers considering the </w:t>
      </w:r>
      <w:r w:rsidRPr="001662C6">
        <w:rPr>
          <w:i/>
        </w:rPr>
        <w:t>serviceType</w:t>
      </w:r>
      <w:r w:rsidRPr="001662C6">
        <w:t>;</w:t>
      </w:r>
    </w:p>
    <w:p w:rsidR="001A43FE" w:rsidRPr="001662C6" w:rsidRDefault="001A43FE" w:rsidP="001A43FE">
      <w:pPr>
        <w:pStyle w:val="B3"/>
      </w:pPr>
      <w:r w:rsidRPr="001662C6">
        <w:t>3&gt;</w:t>
      </w:r>
      <w:r w:rsidRPr="001662C6">
        <w:tab/>
        <w:t>consider itself to be configured to send application layer measurement report in accordance with 5.6.19;</w:t>
      </w:r>
    </w:p>
    <w:p w:rsidR="001A43FE" w:rsidRPr="001662C6" w:rsidRDefault="001A43FE" w:rsidP="001A43FE">
      <w:pPr>
        <w:pStyle w:val="B2"/>
      </w:pPr>
      <w:r w:rsidRPr="001662C6">
        <w:t>2&gt;</w:t>
      </w:r>
      <w:r w:rsidRPr="001662C6">
        <w:tab/>
        <w:t>else:</w:t>
      </w:r>
    </w:p>
    <w:p w:rsidR="001A43FE" w:rsidRPr="001662C6" w:rsidRDefault="001A43FE" w:rsidP="001A43FE">
      <w:pPr>
        <w:pStyle w:val="B3"/>
      </w:pPr>
      <w:r w:rsidRPr="001662C6">
        <w:t>3&gt;</w:t>
      </w:r>
      <w:r w:rsidRPr="001662C6">
        <w:tab/>
        <w:t>inform upper layers to clear the stored application layer measurement configuration;</w:t>
      </w:r>
    </w:p>
    <w:p w:rsidR="001A43FE" w:rsidRPr="001662C6" w:rsidRDefault="001A43FE" w:rsidP="001A43FE">
      <w:pPr>
        <w:pStyle w:val="B3"/>
      </w:pPr>
      <w:r w:rsidRPr="001662C6">
        <w:t>3&gt;</w:t>
      </w:r>
      <w:r w:rsidRPr="001662C6">
        <w:tab/>
        <w:t>discard received application layer measurement report information from upper layers;</w:t>
      </w:r>
    </w:p>
    <w:p w:rsidR="001A43FE" w:rsidRPr="001662C6" w:rsidRDefault="001A43FE" w:rsidP="001A43FE">
      <w:pPr>
        <w:pStyle w:val="B3"/>
      </w:pPr>
      <w:r w:rsidRPr="001662C6">
        <w:t>3&gt;</w:t>
      </w:r>
      <w:r w:rsidRPr="001662C6">
        <w:tab/>
        <w:t>consider itself not to be configured to send application layer measurement report.</w:t>
      </w:r>
    </w:p>
    <w:p w:rsidR="001A43FE" w:rsidRPr="001662C6" w:rsidRDefault="001A43FE" w:rsidP="001A43FE">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a</w:t>
      </w:r>
      <w:r w:rsidRPr="001662C6">
        <w:rPr>
          <w:i/>
        </w:rPr>
        <w:t>ilc-BitConfig</w:t>
      </w:r>
      <w:r w:rsidRPr="001662C6">
        <w:t>:</w:t>
      </w:r>
    </w:p>
    <w:p w:rsidR="001A43FE" w:rsidRPr="001662C6" w:rsidRDefault="001A43FE" w:rsidP="001A43FE">
      <w:pPr>
        <w:pStyle w:val="B2"/>
      </w:pPr>
      <w:r w:rsidRPr="001662C6">
        <w:t>2&gt;</w:t>
      </w:r>
      <w:r w:rsidRPr="001662C6">
        <w:tab/>
        <w:t xml:space="preserve">if </w:t>
      </w:r>
      <w:r w:rsidRPr="001662C6">
        <w:rPr>
          <w:i/>
          <w:lang w:eastAsia="zh-CN"/>
        </w:rPr>
        <w:t>a</w:t>
      </w:r>
      <w:r w:rsidRPr="001662C6">
        <w:rPr>
          <w:i/>
        </w:rPr>
        <w:t>ilc-BitConfig</w:t>
      </w:r>
      <w:r w:rsidRPr="001662C6">
        <w:t xml:space="preserve"> is set to TRUE:</w:t>
      </w:r>
    </w:p>
    <w:p w:rsidR="001A43FE" w:rsidRPr="001662C6" w:rsidRDefault="001A43FE" w:rsidP="001A43FE">
      <w:pPr>
        <w:pStyle w:val="B3"/>
      </w:pPr>
      <w:r w:rsidRPr="001662C6">
        <w:t>3&gt;</w:t>
      </w:r>
      <w:r w:rsidRPr="001662C6">
        <w:tab/>
        <w:t>consider itself to be configured to provide assistance information</w:t>
      </w:r>
      <w:r w:rsidRPr="001662C6">
        <w:rPr>
          <w:lang w:eastAsia="zh-CN"/>
        </w:rPr>
        <w:t xml:space="preserve"> bit</w:t>
      </w:r>
      <w:r w:rsidRPr="001662C6">
        <w:t xml:space="preserve"> for local cache </w:t>
      </w:r>
      <w:r w:rsidRPr="001662C6">
        <w:rPr>
          <w:lang w:eastAsia="zh-CN"/>
        </w:rPr>
        <w:t xml:space="preserve">as specified </w:t>
      </w:r>
      <w:r w:rsidRPr="001662C6">
        <w:t>in TS 36.323 [8]</w:t>
      </w:r>
      <w:r w:rsidRPr="001662C6">
        <w:rPr>
          <w:lang w:eastAsia="zh-CN"/>
        </w:rPr>
        <w:t>, clause 6.2.3</w:t>
      </w:r>
      <w:r w:rsidRPr="001662C6">
        <w:t>;</w:t>
      </w:r>
    </w:p>
    <w:p w:rsidR="001A43FE" w:rsidRPr="001662C6" w:rsidRDefault="001A43FE" w:rsidP="001A43FE">
      <w:pPr>
        <w:pStyle w:val="B2"/>
        <w:rPr>
          <w:lang w:eastAsia="zh-CN"/>
        </w:rPr>
      </w:pPr>
      <w:r w:rsidRPr="001662C6">
        <w:t>2&gt;</w:t>
      </w:r>
      <w:r w:rsidRPr="001662C6">
        <w:tab/>
        <w:t>else</w:t>
      </w:r>
      <w:r w:rsidRPr="001662C6">
        <w:rPr>
          <w:lang w:eastAsia="zh-CN"/>
        </w:rPr>
        <w:t>:</w:t>
      </w:r>
    </w:p>
    <w:p w:rsidR="001A43FE" w:rsidRPr="001662C6" w:rsidRDefault="001A43FE" w:rsidP="001A43FE">
      <w:pPr>
        <w:pStyle w:val="B3"/>
      </w:pPr>
      <w:r w:rsidRPr="001662C6">
        <w:t>3&gt;</w:t>
      </w:r>
      <w:r w:rsidRPr="001662C6">
        <w:tab/>
        <w:t>consider itself not to be configured to provide assistance information</w:t>
      </w:r>
      <w:r w:rsidRPr="001662C6">
        <w:rPr>
          <w:lang w:eastAsia="zh-CN"/>
        </w:rPr>
        <w:t xml:space="preserve"> bit</w:t>
      </w:r>
      <w:r w:rsidRPr="001662C6">
        <w:t xml:space="preserve"> for local cache;</w:t>
      </w:r>
    </w:p>
    <w:p w:rsidR="002B7A3C" w:rsidRPr="002B7A3C" w:rsidRDefault="002B7A3C" w:rsidP="00B426BB">
      <w:pPr>
        <w:rPr>
          <w:noProof/>
          <w:lang w:eastAsia="ja-JP"/>
        </w:rPr>
      </w:pPr>
      <w:r w:rsidRPr="00C400F9">
        <w:rPr>
          <w:rFonts w:hint="eastAsia"/>
          <w:noProof/>
          <w:highlight w:val="green"/>
          <w:lang w:eastAsia="ja-JP"/>
        </w:rPr>
        <w:t>Unchanged part are omitted</w:t>
      </w:r>
    </w:p>
    <w:p w:rsidR="00B426BB" w:rsidRPr="00631C4F" w:rsidRDefault="00B426BB" w:rsidP="00B426BB">
      <w:pPr>
        <w:rPr>
          <w:rFonts w:eastAsia="SimSun"/>
          <w:noProof/>
          <w:lang w:eastAsia="zh-CN"/>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6D3" w:rsidRDefault="007C46D3">
      <w:r>
        <w:separator/>
      </w:r>
    </w:p>
  </w:endnote>
  <w:endnote w:type="continuationSeparator" w:id="0">
    <w:p w:rsidR="007C46D3" w:rsidRDefault="007C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6D3" w:rsidRDefault="007C46D3">
      <w:r>
        <w:separator/>
      </w:r>
    </w:p>
  </w:footnote>
  <w:footnote w:type="continuationSeparator" w:id="0">
    <w:p w:rsidR="007C46D3" w:rsidRDefault="007C4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977479E"/>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DB340AA"/>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12685BA1"/>
    <w:multiLevelType w:val="hybridMultilevel"/>
    <w:tmpl w:val="ED7C3772"/>
    <w:lvl w:ilvl="0" w:tplc="090C81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5665DF"/>
    <w:multiLevelType w:val="hybridMultilevel"/>
    <w:tmpl w:val="6FB052F2"/>
    <w:lvl w:ilvl="0" w:tplc="3C68AD9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57E37F4"/>
    <w:multiLevelType w:val="hybridMultilevel"/>
    <w:tmpl w:val="FB0CB45C"/>
    <w:lvl w:ilvl="0" w:tplc="77F099B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F034992"/>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61D615DA"/>
    <w:multiLevelType w:val="hybridMultilevel"/>
    <w:tmpl w:val="B3507802"/>
    <w:lvl w:ilvl="0" w:tplc="BC50F8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7"/>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6"/>
  </w:num>
  <w:num w:numId="18">
    <w:abstractNumId w:val="12"/>
  </w:num>
  <w:num w:numId="19">
    <w:abstractNumId w:val="15"/>
  </w:num>
  <w:num w:numId="20">
    <w:abstractNumId w:val="13"/>
  </w:num>
  <w:num w:numId="21">
    <w:abstractNumId w:val="23"/>
  </w:num>
  <w:num w:numId="22">
    <w:abstractNumId w:val="9"/>
  </w:num>
  <w:num w:numId="23">
    <w:abstractNumId w:val="10"/>
  </w:num>
  <w:num w:numId="24">
    <w:abstractNumId w:val="14"/>
  </w:num>
  <w:num w:numId="25">
    <w:abstractNumId w:val="20"/>
  </w:num>
  <w:num w:numId="26">
    <w:abstractNumId w:val="19"/>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0F"/>
    <w:rsid w:val="000720A7"/>
    <w:rsid w:val="000860ED"/>
    <w:rsid w:val="000A6394"/>
    <w:rsid w:val="000B7FED"/>
    <w:rsid w:val="000C038A"/>
    <w:rsid w:val="000C6598"/>
    <w:rsid w:val="00145D43"/>
    <w:rsid w:val="00192C46"/>
    <w:rsid w:val="001A08B3"/>
    <w:rsid w:val="001A43FE"/>
    <w:rsid w:val="001A7B60"/>
    <w:rsid w:val="001B52F0"/>
    <w:rsid w:val="001B7A65"/>
    <w:rsid w:val="001E41F3"/>
    <w:rsid w:val="00240263"/>
    <w:rsid w:val="0026004D"/>
    <w:rsid w:val="002640DD"/>
    <w:rsid w:val="00275D12"/>
    <w:rsid w:val="00284FEB"/>
    <w:rsid w:val="002860C4"/>
    <w:rsid w:val="002B5741"/>
    <w:rsid w:val="002B7A3C"/>
    <w:rsid w:val="00305409"/>
    <w:rsid w:val="003609EF"/>
    <w:rsid w:val="0036231A"/>
    <w:rsid w:val="00374DD4"/>
    <w:rsid w:val="003B0CC2"/>
    <w:rsid w:val="003C36A7"/>
    <w:rsid w:val="003D12E6"/>
    <w:rsid w:val="003E1A36"/>
    <w:rsid w:val="00410371"/>
    <w:rsid w:val="004242F1"/>
    <w:rsid w:val="004B75B7"/>
    <w:rsid w:val="0051580D"/>
    <w:rsid w:val="00547111"/>
    <w:rsid w:val="00592D74"/>
    <w:rsid w:val="005E2C44"/>
    <w:rsid w:val="00621188"/>
    <w:rsid w:val="006257ED"/>
    <w:rsid w:val="00631C4F"/>
    <w:rsid w:val="006429A0"/>
    <w:rsid w:val="0065412A"/>
    <w:rsid w:val="00695808"/>
    <w:rsid w:val="006B46FB"/>
    <w:rsid w:val="006E21FB"/>
    <w:rsid w:val="00715DDF"/>
    <w:rsid w:val="0072678C"/>
    <w:rsid w:val="0074506A"/>
    <w:rsid w:val="00792342"/>
    <w:rsid w:val="007977A8"/>
    <w:rsid w:val="007A7D02"/>
    <w:rsid w:val="007B512A"/>
    <w:rsid w:val="007C2097"/>
    <w:rsid w:val="007C46D3"/>
    <w:rsid w:val="007D6A07"/>
    <w:rsid w:val="007F7259"/>
    <w:rsid w:val="008040A8"/>
    <w:rsid w:val="00810C59"/>
    <w:rsid w:val="008279FA"/>
    <w:rsid w:val="008626E7"/>
    <w:rsid w:val="00870EE7"/>
    <w:rsid w:val="008863B9"/>
    <w:rsid w:val="008A45A6"/>
    <w:rsid w:val="008F1FFD"/>
    <w:rsid w:val="008F686C"/>
    <w:rsid w:val="009148DE"/>
    <w:rsid w:val="00921B8C"/>
    <w:rsid w:val="00941E30"/>
    <w:rsid w:val="009777D9"/>
    <w:rsid w:val="00991B88"/>
    <w:rsid w:val="009A5753"/>
    <w:rsid w:val="009A579D"/>
    <w:rsid w:val="009B653A"/>
    <w:rsid w:val="009E3297"/>
    <w:rsid w:val="009F734F"/>
    <w:rsid w:val="00A246B6"/>
    <w:rsid w:val="00A47E70"/>
    <w:rsid w:val="00A50CF0"/>
    <w:rsid w:val="00A7671C"/>
    <w:rsid w:val="00A80679"/>
    <w:rsid w:val="00AA2CBC"/>
    <w:rsid w:val="00AB45B4"/>
    <w:rsid w:val="00AB4814"/>
    <w:rsid w:val="00AC5820"/>
    <w:rsid w:val="00AD1CD8"/>
    <w:rsid w:val="00AF1D8C"/>
    <w:rsid w:val="00AF5A25"/>
    <w:rsid w:val="00B1501D"/>
    <w:rsid w:val="00B258BB"/>
    <w:rsid w:val="00B426BB"/>
    <w:rsid w:val="00B67B97"/>
    <w:rsid w:val="00B968C8"/>
    <w:rsid w:val="00BA1CD4"/>
    <w:rsid w:val="00BA3EC5"/>
    <w:rsid w:val="00BA51D9"/>
    <w:rsid w:val="00BB5DFC"/>
    <w:rsid w:val="00BD279D"/>
    <w:rsid w:val="00BD6BB8"/>
    <w:rsid w:val="00BE3263"/>
    <w:rsid w:val="00BF069C"/>
    <w:rsid w:val="00BF595C"/>
    <w:rsid w:val="00C474AD"/>
    <w:rsid w:val="00C66BA2"/>
    <w:rsid w:val="00C95985"/>
    <w:rsid w:val="00CC5026"/>
    <w:rsid w:val="00CC68D0"/>
    <w:rsid w:val="00D03F9A"/>
    <w:rsid w:val="00D06D51"/>
    <w:rsid w:val="00D24991"/>
    <w:rsid w:val="00D25E28"/>
    <w:rsid w:val="00D41E32"/>
    <w:rsid w:val="00D50255"/>
    <w:rsid w:val="00D5092F"/>
    <w:rsid w:val="00D66520"/>
    <w:rsid w:val="00D73400"/>
    <w:rsid w:val="00D849CA"/>
    <w:rsid w:val="00DE34CF"/>
    <w:rsid w:val="00DF6C51"/>
    <w:rsid w:val="00E13F3D"/>
    <w:rsid w:val="00E34898"/>
    <w:rsid w:val="00EB09B7"/>
    <w:rsid w:val="00EE375E"/>
    <w:rsid w:val="00EE5F06"/>
    <w:rsid w:val="00EE7D7C"/>
    <w:rsid w:val="00EF1D52"/>
    <w:rsid w:val="00F216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3E56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 w:type="paragraph" w:styleId="af6">
    <w:name w:val="List Paragraph"/>
    <w:basedOn w:val="a"/>
    <w:uiPriority w:val="34"/>
    <w:qFormat/>
    <w:rsid w:val="00810C5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06200-ABE5-451F-BA3A-7B0C1412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1625</Words>
  <Characters>9268</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3</cp:revision>
  <cp:lastPrinted>1899-12-31T23:00:00Z</cp:lastPrinted>
  <dcterms:created xsi:type="dcterms:W3CDTF">2021-04-02T01:34:00Z</dcterms:created>
  <dcterms:modified xsi:type="dcterms:W3CDTF">2021-04-02T06:50:00Z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